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1E41F3">
        <w:rPr>
          <w:b/>
          <w:i/>
          <w:noProof/>
          <w:sz w:val="28"/>
        </w:rPr>
        <w:tab/>
      </w:r>
      <w:r w:rsidR="004F5AA5" w:rsidRPr="004F5AA5">
        <w:rPr>
          <w:b/>
          <w:i/>
          <w:noProof/>
          <w:sz w:val="28"/>
        </w:rPr>
        <w:t>R4-1811912</w:t>
      </w:r>
    </w:p>
    <w:p w:rsidR="001E41F3" w:rsidRDefault="00AA532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F5AA5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05F0B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1E41F3" w:rsidRPr="00670B0B" w:rsidRDefault="004F5AA5" w:rsidP="004F5AA5">
            <w:pPr>
              <w:pStyle w:val="CRCoverPage"/>
              <w:spacing w:after="0"/>
              <w:jc w:val="center"/>
              <w:rPr>
                <w:noProof/>
              </w:rPr>
            </w:pPr>
            <w:r w:rsidRPr="004F5AA5">
              <w:rPr>
                <w:b/>
                <w:noProof/>
                <w:sz w:val="24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8F1C9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A05F0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A05F0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748" w:rsidP="00A05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4748">
              <w:rPr>
                <w:noProof/>
              </w:rPr>
              <w:t xml:space="preserve">CR for </w:t>
            </w:r>
            <w:r w:rsidR="00A05F0B">
              <w:rPr>
                <w:rFonts w:hint="eastAsia"/>
                <w:noProof/>
                <w:lang w:eastAsia="zh-CN"/>
              </w:rPr>
              <w:t>FR2 Power Classes in TS38.307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Nokia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r w:rsidRPr="00753F85">
              <w:rPr>
                <w:rFonts w:cs="Arial"/>
                <w:sz w:val="18"/>
                <w:szCs w:val="18"/>
              </w:rPr>
              <w:t>NR_newRAT</w:t>
            </w:r>
            <w:r w:rsidR="00323F9C">
              <w:rPr>
                <w:rFonts w:cs="Arial"/>
                <w:sz w:val="18"/>
                <w:szCs w:val="18"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A05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A05F0B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505FEC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DB0DDC" w:rsidP="00DB0D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Power class 1, 2, 3, and 4 for NR range 2 are added.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B0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DB0DDC" w:rsidP="00DB0D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Power class 1, 2, 3, and 4 for NR range 2 are defined in TS38.101-2 in the scope of Release 15, while this release independent feature from Re-15 needs to be reflected to in TS38.307. </w:t>
            </w:r>
            <w:r w:rsidR="001C4FA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B0D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DB0DDC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Power class 1,2,3, and 4 for NR range 2 are missing in TS38.307</w:t>
            </w:r>
            <w:r w:rsidR="00D40D4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0DDC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DB0DDC" w:rsidRPr="00261F2F" w:rsidRDefault="00DB0DDC" w:rsidP="00DB0DDC">
      <w:pPr>
        <w:pStyle w:val="Heading1"/>
      </w:pPr>
      <w:bookmarkStart w:id="3" w:name="_Toc518939825"/>
      <w:r w:rsidRPr="00261F2F">
        <w:t>6</w:t>
      </w:r>
      <w:r w:rsidRPr="00261F2F">
        <w:tab/>
        <w:t>Release independent features for NR frequency range 2</w:t>
      </w:r>
      <w:bookmarkEnd w:id="3"/>
    </w:p>
    <w:p w:rsidR="00DB0DDC" w:rsidRPr="00261F2F" w:rsidRDefault="00DB0DDC" w:rsidP="00DB0DDC">
      <w:pPr>
        <w:pStyle w:val="Heading2"/>
      </w:pPr>
      <w:bookmarkStart w:id="4" w:name="_Toc518939826"/>
      <w:r w:rsidRPr="00261F2F">
        <w:t>6.1</w:t>
      </w:r>
      <w:r w:rsidRPr="00261F2F">
        <w:tab/>
        <w:t>Additional NR operating bands and UE power classes for NR range 2</w:t>
      </w:r>
      <w:bookmarkEnd w:id="4"/>
    </w:p>
    <w:p w:rsidR="00DB0DDC" w:rsidRPr="00261F2F" w:rsidRDefault="00DB0DDC" w:rsidP="00DB0DDC">
      <w:r w:rsidRPr="00261F2F">
        <w:t>Requirements for a Rel-15 UE for additional NR operating bands and power classes compared to TS 38.101-2 of Rel-15 [3] are introduced via this clause.</w:t>
      </w:r>
    </w:p>
    <w:p w:rsidR="00DB0DDC" w:rsidRPr="00261F2F" w:rsidRDefault="00DB0DDC" w:rsidP="00DB0DDC">
      <w:pPr>
        <w:pStyle w:val="TH"/>
      </w:pPr>
      <w:r w:rsidRPr="00261F2F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DB0DDC" w:rsidRPr="00261F2F" w:rsidTr="00457A9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Release</w:t>
            </w:r>
          </w:p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DDC" w:rsidRPr="00261F2F" w:rsidRDefault="00DB0DDC" w:rsidP="00457A97">
            <w:pPr>
              <w:pStyle w:val="TAH"/>
              <w:rPr>
                <w:rFonts w:cs="Arial"/>
                <w:lang w:val="en-US"/>
              </w:rPr>
            </w:pPr>
            <w:r w:rsidRPr="00261F2F">
              <w:rPr>
                <w:rFonts w:cs="Arial"/>
                <w:lang w:val="en-US"/>
              </w:rPr>
              <w:t>Requirements to be fulfilled</w:t>
            </w:r>
          </w:p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DB0DDC" w:rsidRPr="00261F2F" w:rsidTr="00457A9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</w:pPr>
            <w:r w:rsidRPr="00261F2F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jc w:val="center"/>
            </w:pPr>
            <w:r w:rsidRPr="00261F2F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jc w:val="center"/>
            </w:pPr>
            <w:r w:rsidRPr="00261F2F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0DDC" w:rsidRPr="00261F2F" w:rsidRDefault="00DB0DDC" w:rsidP="00457A97">
            <w:pPr>
              <w:pStyle w:val="TAL"/>
            </w:pPr>
          </w:p>
        </w:tc>
      </w:tr>
    </w:tbl>
    <w:p w:rsidR="00DB0DDC" w:rsidRPr="00261F2F" w:rsidRDefault="00DB0DDC" w:rsidP="00DB0DDC"/>
    <w:p w:rsidR="00DB0DDC" w:rsidRPr="00261F2F" w:rsidRDefault="00DB0DDC" w:rsidP="00DB0DDC">
      <w:pPr>
        <w:pStyle w:val="TH"/>
      </w:pPr>
      <w:r w:rsidRPr="00261F2F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DB0DDC" w:rsidRPr="00261F2F" w:rsidTr="00457A9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Release</w:t>
            </w:r>
          </w:p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DDC" w:rsidRPr="00261F2F" w:rsidRDefault="00DB0DDC" w:rsidP="00457A97">
            <w:pPr>
              <w:pStyle w:val="TAH"/>
              <w:rPr>
                <w:rFonts w:cs="Arial"/>
                <w:lang w:val="en-US"/>
              </w:rPr>
            </w:pPr>
            <w:r w:rsidRPr="00261F2F">
              <w:rPr>
                <w:rFonts w:cs="Arial"/>
                <w:lang w:val="en-US"/>
              </w:rPr>
              <w:t>Requirements to be fulfilled</w:t>
            </w:r>
          </w:p>
          <w:p w:rsidR="00DB0DDC" w:rsidRPr="00261F2F" w:rsidRDefault="00DB0DDC" w:rsidP="00457A97">
            <w:pPr>
              <w:pStyle w:val="TAH"/>
              <w:rPr>
                <w:rFonts w:cs="Arial"/>
              </w:rPr>
            </w:pPr>
            <w:r w:rsidRPr="00261F2F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DB0DDC" w:rsidRPr="00261F2F" w:rsidTr="00457A9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rPr>
                <w:lang w:eastAsia="zh-CN"/>
              </w:rPr>
            </w:pPr>
            <w:del w:id="5" w:author="Jackson Wang" w:date="2018-08-06T16:10:00Z">
              <w:r w:rsidRPr="00261F2F" w:rsidDel="00DB0DDC">
                <w:delText>[Power Class]</w:delText>
              </w:r>
            </w:del>
            <w:ins w:id="6" w:author="Jackson Wang" w:date="2018-08-06T16:10:00Z">
              <w:r>
                <w:rPr>
                  <w:rFonts w:hint="eastAsia"/>
                  <w:lang w:eastAsia="zh-CN"/>
                </w:rPr>
                <w:t>Power Class 1, 2, 3, 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jc w:val="center"/>
              <w:rPr>
                <w:lang w:eastAsia="zh-CN"/>
              </w:rPr>
            </w:pPr>
            <w:ins w:id="7" w:author="Jackson Wang" w:date="2018-08-06T16:11:00Z">
              <w:r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DC" w:rsidRPr="00261F2F" w:rsidRDefault="00DB0DDC" w:rsidP="00457A97">
            <w:pPr>
              <w:pStyle w:val="TAL"/>
              <w:jc w:val="center"/>
            </w:pPr>
            <w:r w:rsidRPr="00261F2F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DDC" w:rsidRPr="00261F2F" w:rsidRDefault="00DB0DDC" w:rsidP="00457A97">
            <w:pPr>
              <w:pStyle w:val="TAL"/>
            </w:pPr>
          </w:p>
        </w:tc>
      </w:tr>
    </w:tbl>
    <w:p w:rsidR="00DB0DDC" w:rsidRPr="00261F2F" w:rsidRDefault="00DB0DDC" w:rsidP="00DB0DDC"/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A05F0B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3E7" w:rsidRDefault="001373E7">
      <w:r>
        <w:separator/>
      </w:r>
    </w:p>
  </w:endnote>
  <w:endnote w:type="continuationSeparator" w:id="0">
    <w:p w:rsidR="001373E7" w:rsidRDefault="0013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AA5" w:rsidRDefault="004F5A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AA5" w:rsidRDefault="004F5A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AA5" w:rsidRDefault="004F5A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3E7" w:rsidRDefault="001373E7">
      <w:r>
        <w:separator/>
      </w:r>
    </w:p>
  </w:footnote>
  <w:footnote w:type="continuationSeparator" w:id="0">
    <w:p w:rsidR="001373E7" w:rsidRDefault="0013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AA5" w:rsidRDefault="004F5A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AA5" w:rsidRDefault="004F5A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87" w:rsidRDefault="00AB4C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87" w:rsidRDefault="00AB4C8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4B69"/>
    <w:rsid w:val="00107586"/>
    <w:rsid w:val="00127AD2"/>
    <w:rsid w:val="001322D9"/>
    <w:rsid w:val="001373E7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23F9C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398"/>
    <w:rsid w:val="0040640A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5AA5"/>
    <w:rsid w:val="004F61DB"/>
    <w:rsid w:val="004F67B8"/>
    <w:rsid w:val="0050263C"/>
    <w:rsid w:val="00503DBA"/>
    <w:rsid w:val="00505FBB"/>
    <w:rsid w:val="00505FEC"/>
    <w:rsid w:val="005114A1"/>
    <w:rsid w:val="00512B15"/>
    <w:rsid w:val="0051580D"/>
    <w:rsid w:val="0052066E"/>
    <w:rsid w:val="005207C8"/>
    <w:rsid w:val="0053149A"/>
    <w:rsid w:val="00542A65"/>
    <w:rsid w:val="00550ECC"/>
    <w:rsid w:val="005648BC"/>
    <w:rsid w:val="005654AE"/>
    <w:rsid w:val="0056794A"/>
    <w:rsid w:val="00574F23"/>
    <w:rsid w:val="00583162"/>
    <w:rsid w:val="00592D74"/>
    <w:rsid w:val="005950C5"/>
    <w:rsid w:val="005A22DD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4B3"/>
    <w:rsid w:val="009F734F"/>
    <w:rsid w:val="00A05F0B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1BE1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76FA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2767C"/>
    <w:rsid w:val="00D37E85"/>
    <w:rsid w:val="00D40D48"/>
    <w:rsid w:val="00D52EF0"/>
    <w:rsid w:val="00D81224"/>
    <w:rsid w:val="00D902F8"/>
    <w:rsid w:val="00DA1E4B"/>
    <w:rsid w:val="00DA6DFA"/>
    <w:rsid w:val="00DB0DDC"/>
    <w:rsid w:val="00DB68DE"/>
    <w:rsid w:val="00DB6A75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6D6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1534F"/>
  <w15:docId w15:val="{2840A386-6375-4284-8893-C2DAD4E11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F3BAB-0B1F-4572-B565-6ECB8745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MCC</cp:lastModifiedBy>
  <cp:revision>4</cp:revision>
  <cp:lastPrinted>2018-01-30T17:18:00Z</cp:lastPrinted>
  <dcterms:created xsi:type="dcterms:W3CDTF">2018-09-04T15:01:00Z</dcterms:created>
  <dcterms:modified xsi:type="dcterms:W3CDTF">2018-09-04T15:22:00Z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